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B5FA7F" w:rsidR="001E41F3" w:rsidRPr="00C71241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</w:t>
      </w:r>
      <w:r w:rsidRPr="00C71241">
        <w:rPr>
          <w:b/>
          <w:noProof/>
          <w:sz w:val="24"/>
        </w:rPr>
        <w:t>eeting #</w:t>
      </w:r>
      <w:r w:rsidR="00CD61B0" w:rsidRPr="00C71241">
        <w:rPr>
          <w:b/>
          <w:noProof/>
          <w:sz w:val="24"/>
        </w:rPr>
        <w:t>1</w:t>
      </w:r>
      <w:r w:rsidR="009C46E2" w:rsidRPr="00C71241">
        <w:rPr>
          <w:b/>
          <w:noProof/>
          <w:sz w:val="24"/>
        </w:rPr>
        <w:t>60</w:t>
      </w:r>
      <w:r w:rsidR="00902D29" w:rsidRPr="00C71241">
        <w:rPr>
          <w:b/>
          <w:noProof/>
          <w:sz w:val="24"/>
        </w:rPr>
        <w:t>-Ad Hoc-e</w:t>
      </w:r>
      <w:r w:rsidRPr="00C71241">
        <w:rPr>
          <w:b/>
          <w:i/>
          <w:noProof/>
          <w:sz w:val="28"/>
        </w:rPr>
        <w:tab/>
      </w:r>
      <w:r w:rsidR="00C71241" w:rsidRPr="00C71241">
        <w:rPr>
          <w:b/>
          <w:noProof/>
          <w:sz w:val="28"/>
        </w:rPr>
        <w:t>S2-2400636</w:t>
      </w:r>
    </w:p>
    <w:p w14:paraId="7CB45193" w14:textId="45FE61E7" w:rsidR="001E41F3" w:rsidRPr="00C71241" w:rsidRDefault="00902D2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C71241">
        <w:rPr>
          <w:b/>
          <w:noProof/>
          <w:sz w:val="24"/>
        </w:rPr>
        <w:t>Online</w:t>
      </w:r>
      <w:r w:rsidR="001E41F3" w:rsidRPr="00C71241">
        <w:rPr>
          <w:b/>
          <w:noProof/>
          <w:sz w:val="24"/>
        </w:rPr>
        <w:t xml:space="preserve">, </w:t>
      </w:r>
      <w:r w:rsidRPr="00C71241">
        <w:rPr>
          <w:rFonts w:eastAsia="Arial Unicode MS" w:cs="Arial"/>
          <w:b/>
          <w:bCs/>
          <w:sz w:val="24"/>
        </w:rPr>
        <w:t>Jan</w:t>
      </w:r>
      <w:r w:rsidR="009C46E2" w:rsidRPr="00C71241">
        <w:rPr>
          <w:rFonts w:eastAsia="Arial Unicode MS" w:cs="Arial"/>
          <w:b/>
          <w:bCs/>
          <w:sz w:val="24"/>
        </w:rPr>
        <w:t xml:space="preserve"> </w:t>
      </w:r>
      <w:r w:rsidRPr="00C71241">
        <w:rPr>
          <w:rFonts w:eastAsia="Arial Unicode MS" w:cs="Arial"/>
          <w:b/>
          <w:bCs/>
          <w:sz w:val="24"/>
        </w:rPr>
        <w:t>22</w:t>
      </w:r>
      <w:r w:rsidR="00CD61B0" w:rsidRPr="00C71241">
        <w:rPr>
          <w:rFonts w:eastAsia="Arial Unicode MS" w:cs="Arial"/>
          <w:b/>
          <w:bCs/>
          <w:sz w:val="24"/>
        </w:rPr>
        <w:t xml:space="preserve"> – </w:t>
      </w:r>
      <w:r w:rsidRPr="00C71241">
        <w:rPr>
          <w:rFonts w:eastAsia="Arial Unicode MS" w:cs="Arial"/>
          <w:b/>
          <w:bCs/>
          <w:sz w:val="24"/>
        </w:rPr>
        <w:t>29</w:t>
      </w:r>
      <w:r w:rsidR="00CD61B0" w:rsidRPr="00C71241">
        <w:rPr>
          <w:rFonts w:eastAsia="Arial Unicode MS" w:cs="Arial"/>
          <w:b/>
          <w:bCs/>
          <w:sz w:val="24"/>
        </w:rPr>
        <w:t>, 202</w:t>
      </w:r>
      <w:r w:rsidRPr="00C71241">
        <w:rPr>
          <w:rFonts w:eastAsia="Arial Unicode MS" w:cs="Arial"/>
          <w:b/>
          <w:bCs/>
          <w:sz w:val="24"/>
        </w:rPr>
        <w:t>4</w:t>
      </w:r>
      <w:r w:rsidR="00CD61B0" w:rsidRPr="00C71241">
        <w:rPr>
          <w:b/>
          <w:noProof/>
          <w:sz w:val="24"/>
        </w:rPr>
        <w:tab/>
      </w:r>
      <w:r w:rsidR="00CD61B0" w:rsidRPr="00C7124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712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712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1241">
              <w:rPr>
                <w:i/>
                <w:noProof/>
                <w:sz w:val="14"/>
              </w:rPr>
              <w:t>CR-Form-v</w:t>
            </w:r>
            <w:r w:rsidR="008863B9" w:rsidRPr="00C71241">
              <w:rPr>
                <w:i/>
                <w:noProof/>
                <w:sz w:val="14"/>
              </w:rPr>
              <w:t>12.</w:t>
            </w:r>
            <w:r w:rsidR="008D3CCC" w:rsidRPr="00C71241">
              <w:rPr>
                <w:i/>
                <w:noProof/>
                <w:sz w:val="14"/>
              </w:rPr>
              <w:t>2</w:t>
            </w:r>
          </w:p>
        </w:tc>
      </w:tr>
      <w:tr w:rsidR="001E41F3" w:rsidRPr="00C712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712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12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12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712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12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712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B2DDBE" w:rsidR="001E41F3" w:rsidRPr="00C7124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71241">
              <w:rPr>
                <w:b/>
                <w:noProof/>
                <w:sz w:val="28"/>
              </w:rPr>
              <w:t>23.</w:t>
            </w:r>
            <w:r w:rsidR="00343092" w:rsidRPr="00C712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C712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12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12C54" w:rsidR="001E41F3" w:rsidRPr="00C71241" w:rsidRDefault="00C71241" w:rsidP="00547111">
            <w:pPr>
              <w:pStyle w:val="CRCoverPage"/>
              <w:spacing w:after="0"/>
              <w:rPr>
                <w:noProof/>
              </w:rPr>
            </w:pPr>
            <w:r w:rsidRPr="00C71241">
              <w:rPr>
                <w:b/>
                <w:noProof/>
                <w:sz w:val="28"/>
              </w:rPr>
              <w:t>5250</w:t>
            </w:r>
          </w:p>
        </w:tc>
        <w:tc>
          <w:tcPr>
            <w:tcW w:w="709" w:type="dxa"/>
          </w:tcPr>
          <w:p w14:paraId="09D2C09B" w14:textId="77777777" w:rsidR="001E41F3" w:rsidRPr="00C712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12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C7124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7124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712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12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7A9F37" w:rsidR="001E41F3" w:rsidRPr="00C7124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1241">
              <w:rPr>
                <w:b/>
                <w:noProof/>
                <w:sz w:val="28"/>
              </w:rPr>
              <w:t>1</w:t>
            </w:r>
            <w:r w:rsidR="004D126A" w:rsidRPr="00C71241">
              <w:rPr>
                <w:b/>
                <w:noProof/>
                <w:sz w:val="28"/>
              </w:rPr>
              <w:t>8</w:t>
            </w:r>
            <w:r w:rsidRPr="00C71241">
              <w:rPr>
                <w:b/>
                <w:noProof/>
                <w:sz w:val="28"/>
              </w:rPr>
              <w:t>.</w:t>
            </w:r>
            <w:r w:rsidR="0074376E" w:rsidRPr="00C71241">
              <w:rPr>
                <w:b/>
                <w:noProof/>
                <w:sz w:val="28"/>
              </w:rPr>
              <w:t>4</w:t>
            </w:r>
            <w:r w:rsidRPr="00C71241">
              <w:rPr>
                <w:b/>
                <w:noProof/>
                <w:sz w:val="28"/>
              </w:rPr>
              <w:t>.</w:t>
            </w:r>
            <w:r w:rsidR="0074376E" w:rsidRPr="00C7124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712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12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712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12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712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12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7124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7124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7124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12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1241">
              <w:rPr>
                <w:rFonts w:cs="Arial"/>
                <w:i/>
                <w:noProof/>
              </w:rPr>
              <w:t>on using this form</w:t>
            </w:r>
            <w:r w:rsidR="0051580D" w:rsidRPr="00C71241">
              <w:rPr>
                <w:rFonts w:cs="Arial"/>
                <w:i/>
                <w:noProof/>
              </w:rPr>
              <w:t>: c</w:t>
            </w:r>
            <w:r w:rsidR="00F25D98" w:rsidRPr="00C712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12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7124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12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12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712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712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C712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1241">
              <w:rPr>
                <w:b/>
                <w:i/>
                <w:noProof/>
              </w:rPr>
              <w:t>Proposed change</w:t>
            </w:r>
            <w:r w:rsidR="00A7671C" w:rsidRPr="00C71241">
              <w:rPr>
                <w:b/>
                <w:i/>
                <w:noProof/>
              </w:rPr>
              <w:t xml:space="preserve"> </w:t>
            </w:r>
            <w:r w:rsidRPr="00C712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712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12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7F1E4B9" w:rsidR="00F25D98" w:rsidRPr="00C712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712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12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5E05A4F" w:rsidR="00F25D98" w:rsidRPr="00C712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712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12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C7124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124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712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12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F55F0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EAFFB" w:rsidR="001E41F3" w:rsidRDefault="00E547D6">
            <w:pPr>
              <w:pStyle w:val="CRCoverPage"/>
              <w:spacing w:after="0"/>
              <w:ind w:left="100"/>
              <w:rPr>
                <w:noProof/>
              </w:rPr>
            </w:pPr>
            <w:r w:rsidRPr="00E547D6">
              <w:t>Corrections on mobile IAB-DU’s TAC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FE531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fldChar w:fldCharType="begin"/>
            </w:r>
            <w:r w:rsidRPr="00FE5314">
              <w:rPr>
                <w:noProof/>
              </w:rPr>
              <w:instrText xml:space="preserve"> DOCPROPERTY  SourceIfWg  \* MERGEFORMAT </w:instrText>
            </w:r>
            <w:r w:rsidRPr="00FE5314">
              <w:rPr>
                <w:noProof/>
              </w:rPr>
              <w:fldChar w:fldCharType="separate"/>
            </w:r>
            <w:r w:rsidRPr="00FE5314">
              <w:rPr>
                <w:noProof/>
              </w:rPr>
              <w:t>Huawei, HiSilicon</w:t>
            </w:r>
            <w:r w:rsidRPr="00FE531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FE5314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D1F83" w:rsidR="001E41F3" w:rsidRPr="00FE5314" w:rsidRDefault="00343092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E531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E531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E531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3A94E" w:rsidR="001E41F3" w:rsidRPr="00FE5314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t>202</w:t>
            </w:r>
            <w:r w:rsidR="00902D29" w:rsidRPr="00FE5314">
              <w:rPr>
                <w:noProof/>
              </w:rPr>
              <w:t>4</w:t>
            </w:r>
            <w:r w:rsidRPr="00FE5314">
              <w:rPr>
                <w:noProof/>
              </w:rPr>
              <w:t>-</w:t>
            </w:r>
            <w:r w:rsidR="00902D29" w:rsidRPr="00FE5314">
              <w:rPr>
                <w:noProof/>
              </w:rPr>
              <w:t>0</w:t>
            </w:r>
            <w:r w:rsidR="009C46E2" w:rsidRPr="00FE5314">
              <w:rPr>
                <w:noProof/>
              </w:rPr>
              <w:t>1</w:t>
            </w:r>
            <w:r w:rsidRPr="00FE5314">
              <w:rPr>
                <w:noProof/>
              </w:rPr>
              <w:t>-</w:t>
            </w:r>
            <w:r w:rsidR="00902D29" w:rsidRPr="00FE5314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E53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F6F91" w:rsidR="001E41F3" w:rsidRPr="00FE5314" w:rsidRDefault="00343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E531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E531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E531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E531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FE5314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FE5314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E531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E5314">
              <w:rPr>
                <w:i/>
                <w:noProof/>
                <w:sz w:val="18"/>
              </w:rPr>
              <w:t xml:space="preserve">Use </w:t>
            </w:r>
            <w:r w:rsidRPr="00FE5314">
              <w:rPr>
                <w:i/>
                <w:noProof/>
                <w:sz w:val="18"/>
                <w:u w:val="single"/>
              </w:rPr>
              <w:t>one</w:t>
            </w:r>
            <w:r w:rsidRPr="00FE5314">
              <w:rPr>
                <w:i/>
                <w:noProof/>
                <w:sz w:val="18"/>
              </w:rPr>
              <w:t xml:space="preserve"> of the following categories:</w:t>
            </w:r>
            <w:r w:rsidRPr="00FE5314">
              <w:rPr>
                <w:b/>
                <w:i/>
                <w:noProof/>
                <w:sz w:val="18"/>
              </w:rPr>
              <w:br/>
              <w:t>F</w:t>
            </w:r>
            <w:r w:rsidRPr="00FE5314">
              <w:rPr>
                <w:i/>
                <w:noProof/>
                <w:sz w:val="18"/>
              </w:rPr>
              <w:t xml:space="preserve">  (correction)</w:t>
            </w:r>
            <w:r w:rsidRPr="00FE5314">
              <w:rPr>
                <w:i/>
                <w:noProof/>
                <w:sz w:val="18"/>
              </w:rPr>
              <w:br/>
            </w:r>
            <w:r w:rsidRPr="00FE5314">
              <w:rPr>
                <w:b/>
                <w:i/>
                <w:noProof/>
                <w:sz w:val="18"/>
              </w:rPr>
              <w:t>A</w:t>
            </w:r>
            <w:r w:rsidRPr="00FE5314">
              <w:rPr>
                <w:i/>
                <w:noProof/>
                <w:sz w:val="18"/>
              </w:rPr>
              <w:t xml:space="preserve">  (</w:t>
            </w:r>
            <w:r w:rsidR="00DE34CF" w:rsidRPr="00FE5314">
              <w:rPr>
                <w:i/>
                <w:noProof/>
                <w:sz w:val="18"/>
              </w:rPr>
              <w:t xml:space="preserve">mirror </w:t>
            </w:r>
            <w:r w:rsidRPr="00FE5314">
              <w:rPr>
                <w:i/>
                <w:noProof/>
                <w:sz w:val="18"/>
              </w:rPr>
              <w:t>correspond</w:t>
            </w:r>
            <w:r w:rsidR="00DE34CF" w:rsidRPr="00FE5314">
              <w:rPr>
                <w:i/>
                <w:noProof/>
                <w:sz w:val="18"/>
              </w:rPr>
              <w:t xml:space="preserve">ing </w:t>
            </w:r>
            <w:r w:rsidRPr="00FE5314">
              <w:rPr>
                <w:i/>
                <w:noProof/>
                <w:sz w:val="18"/>
              </w:rPr>
              <w:t xml:space="preserve">to a </w:t>
            </w:r>
            <w:r w:rsidR="00DE34CF" w:rsidRPr="00FE5314">
              <w:rPr>
                <w:i/>
                <w:noProof/>
                <w:sz w:val="18"/>
              </w:rPr>
              <w:t xml:space="preserve">change </w:t>
            </w:r>
            <w:r w:rsidRPr="00FE5314">
              <w:rPr>
                <w:i/>
                <w:noProof/>
                <w:sz w:val="18"/>
              </w:rPr>
              <w:t xml:space="preserve">in an earlier </w:t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="00665C47" w:rsidRPr="00FE5314">
              <w:rPr>
                <w:i/>
                <w:noProof/>
                <w:sz w:val="18"/>
              </w:rPr>
              <w:tab/>
            </w:r>
            <w:r w:rsidRPr="00FE5314">
              <w:rPr>
                <w:i/>
                <w:noProof/>
                <w:sz w:val="18"/>
              </w:rPr>
              <w:t>release)</w:t>
            </w:r>
            <w:r w:rsidRPr="00FE5314">
              <w:rPr>
                <w:i/>
                <w:noProof/>
                <w:sz w:val="18"/>
              </w:rPr>
              <w:br/>
            </w:r>
            <w:r w:rsidRPr="00FE5314">
              <w:rPr>
                <w:b/>
                <w:i/>
                <w:noProof/>
                <w:sz w:val="18"/>
              </w:rPr>
              <w:t>B</w:t>
            </w:r>
            <w:r w:rsidRPr="00FE5314">
              <w:rPr>
                <w:i/>
                <w:noProof/>
                <w:sz w:val="18"/>
              </w:rPr>
              <w:t xml:space="preserve">  (addition of feature), </w:t>
            </w:r>
            <w:r w:rsidRPr="00FE5314">
              <w:rPr>
                <w:i/>
                <w:noProof/>
                <w:sz w:val="18"/>
              </w:rPr>
              <w:br/>
            </w:r>
            <w:r w:rsidRPr="00FE5314">
              <w:rPr>
                <w:b/>
                <w:i/>
                <w:noProof/>
                <w:sz w:val="18"/>
              </w:rPr>
              <w:t>C</w:t>
            </w:r>
            <w:r w:rsidRPr="00FE5314">
              <w:rPr>
                <w:i/>
                <w:noProof/>
                <w:sz w:val="18"/>
              </w:rPr>
              <w:t xml:space="preserve">  (functional modification of feature)</w:t>
            </w:r>
            <w:r w:rsidRPr="00FE5314">
              <w:rPr>
                <w:i/>
                <w:noProof/>
                <w:sz w:val="18"/>
              </w:rPr>
              <w:br/>
            </w:r>
            <w:r w:rsidRPr="00FE5314">
              <w:rPr>
                <w:b/>
                <w:i/>
                <w:noProof/>
                <w:sz w:val="18"/>
              </w:rPr>
              <w:t>D</w:t>
            </w:r>
            <w:r w:rsidRPr="00FE531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E5314" w:rsidRDefault="001E41F3">
            <w:pPr>
              <w:pStyle w:val="CRCoverPage"/>
              <w:rPr>
                <w:noProof/>
              </w:rPr>
            </w:pPr>
            <w:r w:rsidRPr="00FE5314">
              <w:rPr>
                <w:noProof/>
                <w:sz w:val="18"/>
              </w:rPr>
              <w:t>Detailed explanations of the above categories can</w:t>
            </w:r>
            <w:r w:rsidRPr="00FE531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E5314">
                <w:rPr>
                  <w:rStyle w:val="aa"/>
                  <w:noProof/>
                  <w:sz w:val="18"/>
                </w:rPr>
                <w:t>TR 21.900</w:t>
              </w:r>
            </w:hyperlink>
            <w:r w:rsidRPr="00FE531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E531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E5314">
              <w:rPr>
                <w:i/>
                <w:noProof/>
                <w:sz w:val="18"/>
              </w:rPr>
              <w:t xml:space="preserve">Use </w:t>
            </w:r>
            <w:r w:rsidRPr="00FE5314">
              <w:rPr>
                <w:i/>
                <w:noProof/>
                <w:sz w:val="18"/>
                <w:u w:val="single"/>
              </w:rPr>
              <w:t>one</w:t>
            </w:r>
            <w:r w:rsidRPr="00FE5314">
              <w:rPr>
                <w:i/>
                <w:noProof/>
                <w:sz w:val="18"/>
              </w:rPr>
              <w:t xml:space="preserve"> of the following releases:</w:t>
            </w:r>
            <w:r w:rsidRPr="00FE5314">
              <w:rPr>
                <w:i/>
                <w:noProof/>
                <w:sz w:val="18"/>
              </w:rPr>
              <w:br/>
              <w:t>Rel-8</w:t>
            </w:r>
            <w:r w:rsidRPr="00FE5314">
              <w:rPr>
                <w:i/>
                <w:noProof/>
                <w:sz w:val="18"/>
              </w:rPr>
              <w:tab/>
              <w:t>(Release 8)</w:t>
            </w:r>
            <w:r w:rsidR="007C2097" w:rsidRPr="00FE5314">
              <w:rPr>
                <w:i/>
                <w:noProof/>
                <w:sz w:val="18"/>
              </w:rPr>
              <w:br/>
              <w:t>Rel-9</w:t>
            </w:r>
            <w:r w:rsidR="007C2097" w:rsidRPr="00FE5314">
              <w:rPr>
                <w:i/>
                <w:noProof/>
                <w:sz w:val="18"/>
              </w:rPr>
              <w:tab/>
              <w:t>(Release 9)</w:t>
            </w:r>
            <w:r w:rsidR="009777D9" w:rsidRPr="00FE5314">
              <w:rPr>
                <w:i/>
                <w:noProof/>
                <w:sz w:val="18"/>
              </w:rPr>
              <w:br/>
              <w:t>Rel-10</w:t>
            </w:r>
            <w:r w:rsidR="009777D9" w:rsidRPr="00FE5314">
              <w:rPr>
                <w:i/>
                <w:noProof/>
                <w:sz w:val="18"/>
              </w:rPr>
              <w:tab/>
              <w:t>(Release 10)</w:t>
            </w:r>
            <w:r w:rsidR="000C038A" w:rsidRPr="00FE5314">
              <w:rPr>
                <w:i/>
                <w:noProof/>
                <w:sz w:val="18"/>
              </w:rPr>
              <w:br/>
              <w:t>Rel-11</w:t>
            </w:r>
            <w:r w:rsidR="000C038A" w:rsidRPr="00FE5314">
              <w:rPr>
                <w:i/>
                <w:noProof/>
                <w:sz w:val="18"/>
              </w:rPr>
              <w:tab/>
              <w:t>(Release 11)</w:t>
            </w:r>
            <w:r w:rsidR="000C038A" w:rsidRPr="00FE5314">
              <w:rPr>
                <w:i/>
                <w:noProof/>
                <w:sz w:val="18"/>
              </w:rPr>
              <w:br/>
            </w:r>
            <w:r w:rsidR="002E472E" w:rsidRPr="00FE5314">
              <w:rPr>
                <w:i/>
                <w:noProof/>
                <w:sz w:val="18"/>
              </w:rPr>
              <w:t>…</w:t>
            </w:r>
            <w:r w:rsidR="0051580D" w:rsidRPr="00FE5314">
              <w:rPr>
                <w:i/>
                <w:noProof/>
                <w:sz w:val="18"/>
              </w:rPr>
              <w:br/>
            </w:r>
            <w:r w:rsidR="00E34898" w:rsidRPr="00FE5314">
              <w:rPr>
                <w:i/>
                <w:noProof/>
                <w:sz w:val="18"/>
              </w:rPr>
              <w:t>Rel-16</w:t>
            </w:r>
            <w:r w:rsidR="00E34898" w:rsidRPr="00FE5314">
              <w:rPr>
                <w:i/>
                <w:noProof/>
                <w:sz w:val="18"/>
              </w:rPr>
              <w:tab/>
              <w:t>(Release 16)</w:t>
            </w:r>
            <w:r w:rsidR="002E472E" w:rsidRPr="00FE5314">
              <w:rPr>
                <w:i/>
                <w:noProof/>
                <w:sz w:val="18"/>
              </w:rPr>
              <w:br/>
              <w:t>Rel-17</w:t>
            </w:r>
            <w:r w:rsidR="002E472E" w:rsidRPr="00FE5314">
              <w:rPr>
                <w:i/>
                <w:noProof/>
                <w:sz w:val="18"/>
              </w:rPr>
              <w:tab/>
              <w:t>(Release 17)</w:t>
            </w:r>
            <w:r w:rsidR="002E472E" w:rsidRPr="00FE5314">
              <w:rPr>
                <w:i/>
                <w:noProof/>
                <w:sz w:val="18"/>
              </w:rPr>
              <w:br/>
              <w:t>Rel-18</w:t>
            </w:r>
            <w:r w:rsidR="002E472E" w:rsidRPr="00FE5314">
              <w:rPr>
                <w:i/>
                <w:noProof/>
                <w:sz w:val="18"/>
              </w:rPr>
              <w:tab/>
              <w:t>(Release 18)</w:t>
            </w:r>
            <w:r w:rsidR="00C870F6" w:rsidRPr="00FE5314">
              <w:rPr>
                <w:i/>
                <w:noProof/>
                <w:sz w:val="18"/>
              </w:rPr>
              <w:br/>
              <w:t>Rel-19</w:t>
            </w:r>
            <w:r w:rsidR="00653DE4" w:rsidRPr="00FE53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9A040" w14:textId="0BF5E1A4" w:rsidR="0025782C" w:rsidRPr="0025782C" w:rsidRDefault="003D1FB3" w:rsidP="0025782C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25782C">
              <w:rPr>
                <w:rFonts w:cs="Arial"/>
                <w:bCs/>
              </w:rPr>
              <w:t>B</w:t>
            </w:r>
            <w:r w:rsidRPr="0025782C">
              <w:rPr>
                <w:rFonts w:cs="Arial" w:hint="eastAsia"/>
                <w:bCs/>
              </w:rPr>
              <w:t>ased</w:t>
            </w:r>
            <w:r w:rsidRPr="0025782C">
              <w:rPr>
                <w:rFonts w:cs="Arial"/>
                <w:bCs/>
              </w:rPr>
              <w:t xml:space="preserve"> </w:t>
            </w:r>
            <w:r w:rsidRPr="0025782C">
              <w:rPr>
                <w:rFonts w:cs="Arial" w:hint="eastAsia"/>
                <w:bCs/>
              </w:rPr>
              <w:t>on</w:t>
            </w:r>
            <w:r w:rsidRPr="0025782C">
              <w:rPr>
                <w:rFonts w:cs="Arial"/>
                <w:bCs/>
              </w:rPr>
              <w:t xml:space="preserve"> </w:t>
            </w:r>
            <w:r w:rsidRPr="0025782C">
              <w:rPr>
                <w:rFonts w:cs="Arial" w:hint="eastAsia"/>
                <w:bCs/>
              </w:rPr>
              <w:t>the</w:t>
            </w:r>
            <w:r w:rsidR="0025782C">
              <w:rPr>
                <w:rFonts w:cs="Arial"/>
                <w:bCs/>
              </w:rPr>
              <w:t xml:space="preserve"> RAN3 agreements on mobile IAB in </w:t>
            </w:r>
            <w:r w:rsidR="0025782C" w:rsidRPr="0025782C">
              <w:rPr>
                <w:rFonts w:cs="Arial"/>
                <w:bCs/>
              </w:rPr>
              <w:t>R3-238043</w:t>
            </w:r>
            <w:r w:rsidR="0025782C">
              <w:rPr>
                <w:rFonts w:cs="Arial"/>
                <w:bCs/>
              </w:rPr>
              <w:t xml:space="preserve">, </w:t>
            </w:r>
            <w:r w:rsidR="0025782C">
              <w:rPr>
                <w:rFonts w:cs="Arial" w:hint="eastAsia"/>
                <w:lang w:val="en-US" w:eastAsia="zh-CN"/>
              </w:rPr>
              <w:t xml:space="preserve">RAN3 </w:t>
            </w:r>
            <w:r w:rsidR="0025782C">
              <w:rPr>
                <w:rFonts w:cs="Arial"/>
                <w:lang w:val="en-US" w:eastAsia="zh-CN"/>
              </w:rPr>
              <w:t>reached following consensus that may affect SA2 specifications:</w:t>
            </w:r>
          </w:p>
          <w:p w14:paraId="7BA577FC" w14:textId="77777777" w:rsidR="0025782C" w:rsidRDefault="0025782C" w:rsidP="0025782C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TAC/RANAC: The mobile IAB-DU’s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TAC/RANAC is </w:t>
            </w:r>
            <w:r>
              <w:rPr>
                <w:rFonts w:ascii="Arial" w:hAnsi="Arial" w:cs="Arial"/>
                <w:lang w:val="en-US" w:eastAsia="zh-CN"/>
              </w:rPr>
              <w:t xml:space="preserve">only </w:t>
            </w:r>
            <w:r>
              <w:rPr>
                <w:rFonts w:ascii="Arial" w:hAnsi="Arial" w:cs="Arial" w:hint="eastAsia"/>
                <w:lang w:val="en-US" w:eastAsia="zh-CN"/>
              </w:rPr>
              <w:t>configured by</w:t>
            </w:r>
            <w:r>
              <w:rPr>
                <w:rFonts w:ascii="Arial" w:hAnsi="Arial" w:cs="Arial"/>
                <w:lang w:val="en-US" w:eastAsia="zh-CN"/>
              </w:rPr>
              <w:t xml:space="preserve"> 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OAM. </w:t>
            </w:r>
          </w:p>
          <w:p w14:paraId="1C44D484" w14:textId="47D65364" w:rsidR="0025782C" w:rsidRPr="00452163" w:rsidRDefault="00452163" w:rsidP="00452163">
            <w:pPr>
              <w:spacing w:line="259" w:lineRule="auto"/>
              <w:ind w:left="60"/>
              <w:jc w:val="both"/>
              <w:rPr>
                <w:rFonts w:ascii="Arial" w:hAnsi="Arial" w:cs="Arial"/>
                <w:lang w:val="en-US" w:eastAsia="zh-CN"/>
              </w:rPr>
            </w:pPr>
            <w:r w:rsidRPr="00452163">
              <w:rPr>
                <w:rFonts w:ascii="Arial" w:hAnsi="Arial" w:cs="Arial"/>
                <w:lang w:val="en-US" w:eastAsia="zh-CN"/>
              </w:rPr>
              <w:t xml:space="preserve">In addition, the agreed R3-238093 captures </w:t>
            </w:r>
            <w:r w:rsidR="002724DA">
              <w:rPr>
                <w:rFonts w:ascii="Arial" w:hAnsi="Arial" w:cs="Arial"/>
                <w:lang w:val="en-US" w:eastAsia="zh-CN"/>
              </w:rPr>
              <w:t xml:space="preserve">some </w:t>
            </w:r>
            <w:r w:rsidR="00D95FBF">
              <w:rPr>
                <w:rFonts w:ascii="Arial" w:hAnsi="Arial" w:cs="Arial" w:hint="eastAsia"/>
                <w:lang w:val="en-US" w:eastAsia="zh-CN"/>
              </w:rPr>
              <w:t>following</w:t>
            </w:r>
            <w:r w:rsidR="00D95FBF">
              <w:rPr>
                <w:rFonts w:ascii="Arial" w:hAnsi="Arial" w:cs="Arial"/>
                <w:lang w:val="en-US" w:eastAsia="zh-CN"/>
              </w:rPr>
              <w:t xml:space="preserve"> </w:t>
            </w:r>
            <w:r w:rsidRPr="00452163">
              <w:rPr>
                <w:rFonts w:ascii="Arial" w:hAnsi="Arial" w:cs="Arial" w:hint="eastAsia"/>
                <w:lang w:val="en-US" w:eastAsia="zh-CN"/>
              </w:rPr>
              <w:t>descriptions</w:t>
            </w:r>
            <w:r w:rsidRPr="00452163">
              <w:rPr>
                <w:rFonts w:ascii="Arial" w:hAnsi="Arial" w:cs="Arial"/>
                <w:lang w:val="en-US" w:eastAsia="zh-CN"/>
              </w:rPr>
              <w:t xml:space="preserve"> of TAC/RANAC (re-)configuration for mobile IAB </w:t>
            </w:r>
            <w:r w:rsidR="002724DA">
              <w:rPr>
                <w:rFonts w:ascii="Arial" w:hAnsi="Arial" w:cs="Arial"/>
                <w:lang w:val="en-US" w:eastAsia="zh-CN"/>
              </w:rPr>
              <w:t xml:space="preserve">and </w:t>
            </w:r>
            <w:r w:rsidR="002724DA" w:rsidRPr="002724DA">
              <w:rPr>
                <w:rFonts w:ascii="Arial" w:hAnsi="Arial" w:cs="Arial"/>
                <w:lang w:val="en-US" w:eastAsia="zh-CN"/>
              </w:rPr>
              <w:t>IAB-donor-CU-based NR Cell Identity (NCI) (re-)configuration for mobile IAB cells</w:t>
            </w:r>
            <w:r w:rsidR="002724DA" w:rsidRPr="00452163">
              <w:rPr>
                <w:rFonts w:ascii="Arial" w:hAnsi="Arial" w:cs="Arial"/>
                <w:lang w:val="en-US" w:eastAsia="zh-CN"/>
              </w:rPr>
              <w:t xml:space="preserve"> </w:t>
            </w:r>
            <w:r w:rsidRPr="00452163">
              <w:rPr>
                <w:rFonts w:ascii="Arial" w:hAnsi="Arial" w:cs="Arial"/>
                <w:lang w:val="en-US" w:eastAsia="zh-CN"/>
              </w:rPr>
              <w:t xml:space="preserve">in TS </w:t>
            </w:r>
            <w:r w:rsidRPr="00452163">
              <w:rPr>
                <w:rFonts w:ascii="Arial" w:hAnsi="Arial" w:cs="Arial" w:hint="eastAsia"/>
                <w:lang w:val="en-US" w:eastAsia="zh-CN"/>
              </w:rPr>
              <w:t>38.</w:t>
            </w:r>
            <w:r w:rsidRPr="00452163">
              <w:rPr>
                <w:rFonts w:ascii="Arial" w:hAnsi="Arial" w:cs="Arial"/>
                <w:lang w:val="en-US" w:eastAsia="zh-CN"/>
              </w:rPr>
              <w:t>401.</w:t>
            </w:r>
          </w:p>
          <w:p w14:paraId="0251603E" w14:textId="3BDC08AC" w:rsidR="00615011" w:rsidRDefault="00615011" w:rsidP="002724DA">
            <w:pPr>
              <w:ind w:leftChars="150" w:left="300"/>
              <w:rPr>
                <w:rFonts w:eastAsia="Malgun Gothic"/>
              </w:rPr>
            </w:pPr>
            <w:r>
              <w:rPr>
                <w:rFonts w:asciiTheme="minorEastAsia" w:hAnsiTheme="minorEastAsia" w:hint="eastAsia"/>
                <w:lang w:eastAsia="zh-CN"/>
              </w:rPr>
              <w:t>“</w:t>
            </w:r>
          </w:p>
          <w:p w14:paraId="3E960352" w14:textId="77777777" w:rsidR="00615011" w:rsidRDefault="00615011" w:rsidP="00615011">
            <w:pPr>
              <w:pStyle w:val="3"/>
              <w:ind w:left="720" w:hanging="720"/>
              <w:rPr>
                <w:rFonts w:eastAsia="Malgun Gothic"/>
              </w:rPr>
            </w:pPr>
            <w:bookmarkStart w:id="1" w:name="_Toc45104809"/>
            <w:bookmarkStart w:id="2" w:name="_Toc45883292"/>
            <w:bookmarkStart w:id="3" w:name="_Toc51763573"/>
            <w:bookmarkStart w:id="4" w:name="_Toc52266388"/>
            <w:bookmarkStart w:id="5" w:name="_Toc64445166"/>
            <w:bookmarkStart w:id="6" w:name="_Toc73980525"/>
            <w:bookmarkStart w:id="7" w:name="_Toc88651221"/>
            <w:bookmarkStart w:id="8" w:name="_Toc98351765"/>
            <w:bookmarkStart w:id="9" w:name="_Toc98748063"/>
            <w:bookmarkStart w:id="10" w:name="_Toc105704450"/>
            <w:bookmarkStart w:id="11" w:name="_Toc106108568"/>
            <w:bookmarkStart w:id="12" w:name="_Toc107829540"/>
            <w:bookmarkStart w:id="13" w:name="_Toc112703299"/>
            <w:bookmarkStart w:id="14" w:name="_Toc145327420"/>
            <w:r>
              <w:rPr>
                <w:rFonts w:eastAsia="Malgun Gothic"/>
              </w:rPr>
              <w:t>8.9.X2</w:t>
            </w:r>
            <w:r>
              <w:rPr>
                <w:rFonts w:eastAsia="Malgun Gothic"/>
              </w:rPr>
              <w:tab/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rPr>
                <w:rFonts w:eastAsia="Malgun Gothic"/>
              </w:rPr>
              <w:t>IAB-donor-</w:t>
            </w:r>
            <w:r w:rsidRPr="00CE655D">
              <w:rPr>
                <w:rFonts w:eastAsia="Malgun Gothic"/>
              </w:rPr>
              <w:t xml:space="preserve">CU-based </w:t>
            </w:r>
            <w:r w:rsidRPr="00706A71">
              <w:rPr>
                <w:rFonts w:eastAsia="Malgun Gothic"/>
              </w:rPr>
              <w:t>NR Cell Identity (NCI)</w:t>
            </w:r>
            <w:r w:rsidRPr="00CE655D">
              <w:rPr>
                <w:rFonts w:eastAsia="Malgun Gothic"/>
              </w:rPr>
              <w:t xml:space="preserve"> (</w:t>
            </w:r>
            <w:r>
              <w:rPr>
                <w:rFonts w:eastAsia="Malgun Gothic"/>
              </w:rPr>
              <w:t>r</w:t>
            </w:r>
            <w:r w:rsidRPr="00CE655D">
              <w:rPr>
                <w:rFonts w:eastAsia="Malgun Gothic"/>
              </w:rPr>
              <w:t>e</w:t>
            </w:r>
            <w:r>
              <w:rPr>
                <w:rFonts w:eastAsia="Malgun Gothic"/>
              </w:rPr>
              <w:t>-</w:t>
            </w:r>
            <w:r w:rsidRPr="00CE655D">
              <w:rPr>
                <w:rFonts w:eastAsia="Malgun Gothic"/>
              </w:rPr>
              <w:t>)configuration for m</w:t>
            </w:r>
            <w:r>
              <w:rPr>
                <w:rFonts w:eastAsia="Malgun Gothic"/>
              </w:rPr>
              <w:t xml:space="preserve">obile </w:t>
            </w:r>
            <w:r w:rsidRPr="00CE655D">
              <w:rPr>
                <w:rFonts w:eastAsia="Malgun Gothic"/>
              </w:rPr>
              <w:t xml:space="preserve">IAB </w:t>
            </w:r>
            <w:r>
              <w:rPr>
                <w:rFonts w:eastAsia="Malgun Gothic"/>
              </w:rPr>
              <w:t>c</w:t>
            </w:r>
            <w:r w:rsidRPr="00CE655D">
              <w:rPr>
                <w:rFonts w:eastAsia="Malgun Gothic"/>
              </w:rPr>
              <w:t>ells</w:t>
            </w:r>
          </w:p>
          <w:p w14:paraId="1C0A3EE7" w14:textId="77777777" w:rsidR="00615011" w:rsidRPr="002724DA" w:rsidRDefault="00615011" w:rsidP="00615011">
            <w:pPr>
              <w:ind w:leftChars="150" w:left="300"/>
              <w:rPr>
                <w:rFonts w:eastAsia="Malgun Gothic"/>
              </w:rPr>
            </w:pPr>
            <w:r w:rsidRPr="00615011">
              <w:rPr>
                <w:rFonts w:eastAsia="Malgun Gothic"/>
                <w:highlight w:val="yellow"/>
              </w:rPr>
              <w:t xml:space="preserve">The NCIs of the cells </w:t>
            </w:r>
            <w:bookmarkStart w:id="15" w:name="_Hlk151807242"/>
            <w:r w:rsidRPr="00615011">
              <w:rPr>
                <w:rFonts w:eastAsia="Malgun Gothic"/>
                <w:highlight w:val="yellow"/>
              </w:rPr>
              <w:t>served by a mobile IAB-DU configured by the OAM can be reconfigured by the F1-terminating IAB-donor-CU serving the mobile IAB-DU</w:t>
            </w:r>
            <w:bookmarkEnd w:id="15"/>
            <w:r w:rsidRPr="002724DA">
              <w:rPr>
                <w:rFonts w:eastAsia="Malgun Gothic"/>
              </w:rPr>
              <w:t xml:space="preserve">, in case of an NCI collision with cells of other </w:t>
            </w:r>
            <w:proofErr w:type="spellStart"/>
            <w:r w:rsidRPr="002724DA">
              <w:rPr>
                <w:rFonts w:eastAsia="Malgun Gothic"/>
              </w:rPr>
              <w:t>gNB</w:t>
            </w:r>
            <w:proofErr w:type="spellEnd"/>
            <w:r w:rsidRPr="002724DA">
              <w:rPr>
                <w:rFonts w:eastAsia="Malgun Gothic"/>
              </w:rPr>
              <w:t xml:space="preserve">-DUs served by the IAB-donor-CU. The reconfiguration of NCI pertains to the reconfiguration of the </w:t>
            </w:r>
            <w:proofErr w:type="spellStart"/>
            <w:r w:rsidRPr="002724DA">
              <w:rPr>
                <w:rFonts w:eastAsia="Malgun Gothic"/>
              </w:rPr>
              <w:t>cellLocalId</w:t>
            </w:r>
            <w:proofErr w:type="spellEnd"/>
            <w:r w:rsidRPr="002724DA">
              <w:rPr>
                <w:rFonts w:eastAsia="Malgun Gothic"/>
              </w:rPr>
              <w:t xml:space="preserve"> part of the NCI, where the new </w:t>
            </w:r>
            <w:proofErr w:type="spellStart"/>
            <w:r w:rsidRPr="002724DA">
              <w:rPr>
                <w:rFonts w:eastAsia="Malgun Gothic"/>
              </w:rPr>
              <w:t>cellLocalId</w:t>
            </w:r>
            <w:proofErr w:type="spellEnd"/>
            <w:r w:rsidRPr="002724DA">
              <w:rPr>
                <w:rFonts w:eastAsia="Malgun Gothic"/>
              </w:rPr>
              <w:t>(s) are based on a list of NCIs that has been configured on this F1-terminating IAB-donor-CU.</w:t>
            </w:r>
          </w:p>
          <w:p w14:paraId="501BDCCA" w14:textId="77777777" w:rsidR="00615011" w:rsidRPr="002724DA" w:rsidRDefault="00615011" w:rsidP="00615011">
            <w:pPr>
              <w:ind w:leftChars="150" w:left="300"/>
              <w:rPr>
                <w:rFonts w:eastAsia="Malgun Gothic"/>
              </w:rPr>
            </w:pPr>
            <w:r w:rsidRPr="002724DA">
              <w:rPr>
                <w:rFonts w:eastAsia="Malgun Gothic"/>
              </w:rPr>
              <w:t xml:space="preserve">The value change of </w:t>
            </w:r>
            <w:proofErr w:type="spellStart"/>
            <w:r w:rsidRPr="002724DA">
              <w:rPr>
                <w:rFonts w:eastAsia="Malgun Gothic"/>
              </w:rPr>
              <w:t>cellLocalId</w:t>
            </w:r>
            <w:proofErr w:type="spellEnd"/>
            <w:r w:rsidRPr="002724DA">
              <w:rPr>
                <w:rFonts w:eastAsia="Malgun Gothic"/>
              </w:rPr>
              <w:t xml:space="preserve">(s) shall be indicated to the OAM system of the mobile IAB-DU following the NCI reconfiguration. The mobile IAB-DU can notify OAM about the reconfigured </w:t>
            </w:r>
            <w:proofErr w:type="spellStart"/>
            <w:r w:rsidRPr="002724DA">
              <w:rPr>
                <w:rFonts w:eastAsia="Malgun Gothic"/>
              </w:rPr>
              <w:t>cellLocalId</w:t>
            </w:r>
            <w:proofErr w:type="spellEnd"/>
            <w:r w:rsidRPr="002724DA">
              <w:rPr>
                <w:rFonts w:eastAsia="Malgun Gothic"/>
              </w:rPr>
              <w:t>(s) using notifications specified in TS 28.532 [xx2].</w:t>
            </w:r>
            <w:bookmarkStart w:id="16" w:name="OLE_LINK49"/>
          </w:p>
          <w:p w14:paraId="57F2060D" w14:textId="77777777" w:rsidR="00615011" w:rsidRDefault="00615011" w:rsidP="00615011">
            <w:pPr>
              <w:pStyle w:val="NO"/>
              <w:rPr>
                <w:rStyle w:val="ui-provider"/>
              </w:rPr>
            </w:pPr>
            <w:r w:rsidRPr="006D6406">
              <w:t>NOTE:</w:t>
            </w:r>
            <w:bookmarkEnd w:id="16"/>
            <w:r>
              <w:tab/>
            </w:r>
            <w:r>
              <w:rPr>
                <w:rStyle w:val="ui-provider"/>
              </w:rPr>
              <w:t xml:space="preserve">This shall not affect the existing procedure of configuring NCGI of cells served by a stationary </w:t>
            </w:r>
            <w:proofErr w:type="spellStart"/>
            <w:r>
              <w:rPr>
                <w:rStyle w:val="ui-provider"/>
              </w:rPr>
              <w:t>gNB</w:t>
            </w:r>
            <w:proofErr w:type="spellEnd"/>
            <w:r>
              <w:rPr>
                <w:rStyle w:val="ui-provider"/>
              </w:rPr>
              <w:t>-DU via the OAM.</w:t>
            </w:r>
          </w:p>
          <w:p w14:paraId="7ADF044D" w14:textId="77777777" w:rsidR="00615011" w:rsidRDefault="00615011" w:rsidP="00615011">
            <w:pPr>
              <w:pStyle w:val="NO"/>
            </w:pPr>
            <w:r>
              <w:rPr>
                <w:rStyle w:val="ui-provider"/>
              </w:rPr>
              <w:t>”</w:t>
            </w:r>
          </w:p>
          <w:p w14:paraId="3B90D707" w14:textId="77777777" w:rsidR="00615011" w:rsidRDefault="00615011" w:rsidP="002724DA">
            <w:pPr>
              <w:ind w:leftChars="150" w:left="300"/>
              <w:rPr>
                <w:rFonts w:eastAsia="Malgun Gothic"/>
              </w:rPr>
            </w:pPr>
          </w:p>
          <w:p w14:paraId="044DA21A" w14:textId="06E5DE61" w:rsidR="00615011" w:rsidRDefault="00452163" w:rsidP="002724DA">
            <w:pPr>
              <w:ind w:leftChars="150" w:left="300"/>
              <w:rPr>
                <w:rFonts w:eastAsia="Malgun Gothic"/>
              </w:rPr>
            </w:pPr>
            <w:r>
              <w:rPr>
                <w:rFonts w:eastAsia="Malgun Gothic"/>
              </w:rPr>
              <w:t>“</w:t>
            </w:r>
          </w:p>
          <w:p w14:paraId="31506AD4" w14:textId="77777777" w:rsidR="00615011" w:rsidRDefault="00615011" w:rsidP="00615011">
            <w:pPr>
              <w:pStyle w:val="3"/>
              <w:ind w:left="720" w:hanging="720"/>
              <w:rPr>
                <w:rFonts w:eastAsia="Malgun Gothic"/>
              </w:rPr>
            </w:pPr>
            <w:r>
              <w:rPr>
                <w:rFonts w:eastAsia="Malgun Gothic"/>
              </w:rPr>
              <w:t>8.9.X3</w:t>
            </w:r>
            <w:r>
              <w:rPr>
                <w:rFonts w:eastAsia="Malgun Gothic"/>
              </w:rPr>
              <w:tab/>
              <w:t xml:space="preserve">TAC/RANAC (re-)configuration for mobile IAB </w:t>
            </w:r>
          </w:p>
          <w:p w14:paraId="489BC076" w14:textId="08BFCBEF" w:rsidR="00615011" w:rsidRPr="00615011" w:rsidRDefault="00452163" w:rsidP="00FE5314">
            <w:pPr>
              <w:ind w:leftChars="150" w:left="300"/>
              <w:rPr>
                <w:rFonts w:hint="eastAsia"/>
              </w:rPr>
            </w:pPr>
            <w:r w:rsidRPr="00615011">
              <w:rPr>
                <w:rFonts w:eastAsia="Malgun Gothic"/>
                <w:highlight w:val="yellow"/>
              </w:rPr>
              <w:t>The TAC/RANAC of mobile IAB-DU’s cell is configured by the OAM, and it can be reconfigured by the OAM during the mobile IAB-node movement.</w:t>
            </w:r>
            <w:r>
              <w:rPr>
                <w:rFonts w:eastAsia="Malgun Gothic"/>
              </w:rPr>
              <w:t xml:space="preserve"> The</w:t>
            </w:r>
            <w:r>
              <w:t xml:space="preserve"> TAC/RANAC</w:t>
            </w:r>
            <w:r>
              <w:rPr>
                <w:rFonts w:eastAsia="Malgun Gothic"/>
              </w:rPr>
              <w:t xml:space="preserve"> of the mobile IAB-DU’s cell </w:t>
            </w:r>
            <w:r>
              <w:t xml:space="preserve">need not be same as the TAC/RANAC of the co-located mobile IAB-MT’s serving cell. The TAC/RANAC broadcasted by the mobile IAB-DU </w:t>
            </w:r>
            <w:r>
              <w:rPr>
                <w:rFonts w:hint="eastAsia"/>
                <w:lang w:val="en-US" w:eastAsia="zh-CN"/>
              </w:rPr>
              <w:t xml:space="preserve">cell </w:t>
            </w:r>
            <w:r>
              <w:t>can be changed in order to reflect the mobile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IAB-node’s physical location.”</w:t>
            </w:r>
          </w:p>
          <w:p w14:paraId="708AA7DE" w14:textId="7707853D" w:rsidR="003D1FB3" w:rsidRPr="0044311E" w:rsidRDefault="00452163" w:rsidP="0044311E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 xml:space="preserve">It </w:t>
            </w:r>
            <w:r>
              <w:rPr>
                <w:rFonts w:cs="Arial" w:hint="eastAsia"/>
                <w:bCs/>
                <w:lang w:eastAsia="zh-CN"/>
              </w:rPr>
              <w:t>is</w:t>
            </w:r>
            <w:r>
              <w:rPr>
                <w:rFonts w:cs="Arial"/>
                <w:bCs/>
                <w:lang w:eastAsia="zh-CN"/>
              </w:rPr>
              <w:t xml:space="preserve"> </w:t>
            </w:r>
            <w:r>
              <w:rPr>
                <w:rFonts w:cs="Arial" w:hint="eastAsia"/>
                <w:bCs/>
                <w:lang w:eastAsia="zh-CN"/>
              </w:rPr>
              <w:t>proposed</w:t>
            </w:r>
            <w:r>
              <w:rPr>
                <w:rFonts w:cs="Arial"/>
                <w:bCs/>
                <w:lang w:eastAsia="zh-CN"/>
              </w:rPr>
              <w:t xml:space="preserve"> to update</w:t>
            </w:r>
            <w:r w:rsidR="00E130A1">
              <w:rPr>
                <w:rFonts w:cs="Arial"/>
                <w:bCs/>
                <w:lang w:eastAsia="zh-CN"/>
              </w:rPr>
              <w:t xml:space="preserve"> TS 23.501 </w:t>
            </w:r>
            <w:r w:rsidR="00356247">
              <w:rPr>
                <w:rFonts w:cs="Arial"/>
                <w:bCs/>
                <w:lang w:eastAsia="zh-CN"/>
              </w:rPr>
              <w:t xml:space="preserve">based on </w:t>
            </w:r>
            <w:r w:rsidR="00356247">
              <w:rPr>
                <w:rFonts w:cs="Arial"/>
                <w:bCs/>
              </w:rPr>
              <w:t xml:space="preserve">RAN3 agreements and correct the reference of RAN </w:t>
            </w:r>
            <w:r w:rsidR="00356247">
              <w:rPr>
                <w:rFonts w:cs="Arial" w:hint="eastAsia"/>
                <w:bCs/>
                <w:lang w:eastAsia="zh-CN"/>
              </w:rPr>
              <w:t>specification</w:t>
            </w:r>
            <w:r w:rsidR="00356247">
              <w:rPr>
                <w:rFonts w:cs="Arial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A1ACA0" w:rsidR="001E41F3" w:rsidRDefault="00356247">
            <w:pPr>
              <w:pStyle w:val="CRCoverPage"/>
              <w:spacing w:after="0"/>
              <w:ind w:left="100"/>
              <w:rPr>
                <w:noProof/>
              </w:rPr>
            </w:pPr>
            <w:r w:rsidRPr="00E547D6">
              <w:t>Corrections on mobile IAB-DU’s TAC provisioning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78A0" w:rsidR="001E41F3" w:rsidRDefault="00356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descriptions of </w:t>
            </w:r>
            <w:r>
              <w:rPr>
                <w:rFonts w:cs="Arial"/>
                <w:bCs/>
                <w:lang w:eastAsia="zh-CN"/>
              </w:rPr>
              <w:t xml:space="preserve">TS 23.501 </w:t>
            </w:r>
            <w:r w:rsidR="003A2FA1">
              <w:rPr>
                <w:rFonts w:cs="Arial"/>
                <w:bCs/>
                <w:lang w:eastAsia="zh-CN"/>
              </w:rPr>
              <w:t xml:space="preserve">are not aligned with </w:t>
            </w:r>
            <w:r w:rsidR="003A2FA1">
              <w:rPr>
                <w:rFonts w:cs="Arial"/>
                <w:bCs/>
              </w:rPr>
              <w:t>RAN3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A56AF" w:rsidR="001E41F3" w:rsidRDefault="007671B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5.35A.3.3</w:t>
            </w:r>
            <w:r w:rsidR="0021050D">
              <w:t>, 5.35A.6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7" w:name="_Toc517082226"/>
    </w:p>
    <w:p w14:paraId="71C9F8F4" w14:textId="5F984AEF" w:rsidR="007345B6" w:rsidRDefault="007345B6" w:rsidP="007345B6">
      <w:pPr>
        <w:pStyle w:val="4"/>
      </w:pPr>
      <w:bookmarkStart w:id="18" w:name="_Toc145936246"/>
      <w:bookmarkEnd w:id="17"/>
      <w:r>
        <w:t>5.35A.3.3</w:t>
      </w:r>
      <w:r>
        <w:tab/>
        <w:t>UE mobility when moving together with a MBSR cell</w:t>
      </w:r>
      <w:bookmarkEnd w:id="18"/>
    </w:p>
    <w:p w14:paraId="3A9914B6" w14:textId="1493CBD7" w:rsidR="00123599" w:rsidRDefault="007345B6" w:rsidP="007345B6">
      <w:pPr>
        <w:rPr>
          <w:ins w:id="19" w:author="Huawei" w:date="2023-11-25T12:20:00Z"/>
        </w:rPr>
      </w:pPr>
      <w:r w:rsidRPr="00667C17">
        <w:t xml:space="preserve">The TAC broadcasted by the MBSR cell(s) </w:t>
      </w:r>
      <w:del w:id="20" w:author="Huawei" w:date="2023-11-25T12:05:00Z">
        <w:r w:rsidRPr="00667C17" w:rsidDel="007671B4">
          <w:delText>can be</w:delText>
        </w:r>
      </w:del>
      <w:ins w:id="21" w:author="Huawei" w:date="2023-11-25T12:05:00Z">
        <w:r w:rsidR="007671B4">
          <w:t>is</w:t>
        </w:r>
      </w:ins>
      <w:r w:rsidRPr="00667C17">
        <w:t xml:space="preserve"> configured by the OAM</w:t>
      </w:r>
      <w:del w:id="22" w:author="Huawei" w:date="2023-11-25T12:05:00Z">
        <w:r w:rsidRPr="00667C17" w:rsidDel="007671B4">
          <w:delText xml:space="preserve"> or donor-CU</w:delText>
        </w:r>
      </w:del>
      <w:ins w:id="23" w:author="Huawei" w:date="2023-11-25T12:05:00Z">
        <w:r w:rsidR="007671B4" w:rsidRPr="007671B4">
          <w:rPr>
            <w:rFonts w:eastAsia="Malgun Gothic"/>
          </w:rPr>
          <w:t xml:space="preserve"> </w:t>
        </w:r>
        <w:r w:rsidR="007671B4">
          <w:rPr>
            <w:rFonts w:eastAsia="Malgun Gothic"/>
          </w:rPr>
          <w:t xml:space="preserve">and it can be reconfigured by the OAM during the </w:t>
        </w:r>
        <w:r w:rsidR="007671B4" w:rsidRPr="00667C17">
          <w:t>MBSR</w:t>
        </w:r>
        <w:r w:rsidR="007671B4">
          <w:rPr>
            <w:rFonts w:eastAsia="Malgun Gothic"/>
          </w:rPr>
          <w:t xml:space="preserve"> movement</w:t>
        </w:r>
      </w:ins>
      <w:r w:rsidRPr="00667C17">
        <w:t xml:space="preserve">. </w:t>
      </w:r>
      <w:del w:id="24" w:author="Huawei" w:date="2023-11-25T12:12:00Z">
        <w:r w:rsidRPr="00667C17" w:rsidDel="007671B4">
          <w:delText>When MBSR moves to a serving cell with a different TAC, the TAC to be broadcasted by the MBSR may also change.</w:delText>
        </w:r>
      </w:del>
      <w:ins w:id="25" w:author="Huawei" w:date="2023-11-25T12:12:00Z">
        <w:r w:rsidR="007671B4">
          <w:rPr>
            <w:rFonts w:eastAsia="Malgun Gothic"/>
          </w:rPr>
          <w:t xml:space="preserve"> The</w:t>
        </w:r>
        <w:r w:rsidR="007671B4">
          <w:t xml:space="preserve"> TAC</w:t>
        </w:r>
        <w:r w:rsidR="007671B4">
          <w:rPr>
            <w:rFonts w:eastAsia="Malgun Gothic"/>
          </w:rPr>
          <w:t xml:space="preserve"> of the </w:t>
        </w:r>
        <w:r w:rsidR="007671B4" w:rsidRPr="00667C17">
          <w:t>MBSR</w:t>
        </w:r>
        <w:r w:rsidR="007671B4">
          <w:rPr>
            <w:rFonts w:eastAsia="Malgun Gothic"/>
          </w:rPr>
          <w:t xml:space="preserve"> cell </w:t>
        </w:r>
        <w:r w:rsidR="007671B4">
          <w:t xml:space="preserve">need not be same as the TAC of the co-located </w:t>
        </w:r>
        <w:r w:rsidR="007671B4" w:rsidRPr="00667C17">
          <w:t>MBSR</w:t>
        </w:r>
        <w:r w:rsidR="007671B4">
          <w:t xml:space="preserve"> IAB-</w:t>
        </w:r>
      </w:ins>
      <w:ins w:id="26" w:author="Huawei" w:date="2023-11-25T14:10:00Z">
        <w:r w:rsidR="008505FD">
          <w:t>UE</w:t>
        </w:r>
      </w:ins>
      <w:ins w:id="27" w:author="Huawei" w:date="2023-11-25T12:12:00Z">
        <w:r w:rsidR="007671B4">
          <w:t xml:space="preserve">’s serving cell. The TAC broadcasted by the </w:t>
        </w:r>
      </w:ins>
      <w:ins w:id="28" w:author="Huawei" w:date="2023-11-25T12:13:00Z">
        <w:r w:rsidR="007671B4" w:rsidRPr="00667C17">
          <w:t>MBSR</w:t>
        </w:r>
      </w:ins>
      <w:ins w:id="29" w:author="Huawei" w:date="2023-11-25T12:12:00Z">
        <w:r w:rsidR="007671B4">
          <w:t xml:space="preserve"> </w:t>
        </w:r>
        <w:r w:rsidR="007671B4">
          <w:rPr>
            <w:rFonts w:hint="eastAsia"/>
            <w:lang w:val="en-US" w:eastAsia="zh-CN"/>
          </w:rPr>
          <w:t xml:space="preserve">cell </w:t>
        </w:r>
        <w:r w:rsidR="007671B4">
          <w:t xml:space="preserve">can be changed in order to reflect the </w:t>
        </w:r>
      </w:ins>
      <w:ins w:id="30" w:author="Huawei" w:date="2023-11-25T12:13:00Z">
        <w:r w:rsidR="007671B4" w:rsidRPr="00667C17">
          <w:t>MBSR</w:t>
        </w:r>
      </w:ins>
      <w:ins w:id="31" w:author="Huawei" w:date="2023-11-25T12:12:00Z">
        <w:r w:rsidR="007671B4">
          <w:t>’s physical location</w:t>
        </w:r>
      </w:ins>
      <w:ins w:id="32" w:author="Huawei" w:date="2023-11-25T12:13:00Z">
        <w:r w:rsidR="001F71B7">
          <w:rPr>
            <w:rFonts w:eastAsia="Malgun Gothic"/>
          </w:rPr>
          <w:t xml:space="preserve">, as </w:t>
        </w:r>
        <w:r w:rsidR="001F71B7">
          <w:t>specified in TS 38.4</w:t>
        </w:r>
      </w:ins>
      <w:ins w:id="33" w:author="Huawei" w:date="2023-11-25T12:14:00Z">
        <w:r w:rsidR="001F71B7">
          <w:t>01[</w:t>
        </w:r>
      </w:ins>
      <w:ins w:id="34" w:author="Huawei" w:date="2023-11-25T14:10:00Z">
        <w:r w:rsidR="001F71B7">
          <w:t>42</w:t>
        </w:r>
      </w:ins>
      <w:ins w:id="35" w:author="Huawei" w:date="2023-11-25T12:14:00Z">
        <w:r w:rsidR="001F71B7">
          <w:t>]</w:t>
        </w:r>
      </w:ins>
      <w:ins w:id="36" w:author="Huawei" w:date="2023-11-25T12:13:00Z">
        <w:r w:rsidR="007671B4">
          <w:t xml:space="preserve">. </w:t>
        </w:r>
      </w:ins>
    </w:p>
    <w:p w14:paraId="50F7A4EF" w14:textId="0CC0F3BF" w:rsidR="00123599" w:rsidRPr="00667C17" w:rsidRDefault="00123599" w:rsidP="007345B6">
      <w:pPr>
        <w:rPr>
          <w:lang w:eastAsia="zh-CN"/>
        </w:rPr>
      </w:pPr>
      <w:ins w:id="37" w:author="Huawei" w:date="2023-11-25T12:20:00Z">
        <w:r>
          <w:rPr>
            <w:lang w:eastAsia="zh-CN"/>
          </w:rPr>
          <w:t xml:space="preserve">The </w:t>
        </w:r>
        <w:r>
          <w:t>cell ID</w:t>
        </w:r>
        <w:r w:rsidRPr="00123599">
          <w:t xml:space="preserve"> served by a </w:t>
        </w:r>
        <w:r w:rsidRPr="00667C17">
          <w:t>MBSR</w:t>
        </w:r>
      </w:ins>
      <w:ins w:id="38" w:author="Huawei" w:date="2023-11-25T12:21:00Z">
        <w:r>
          <w:t xml:space="preserve"> </w:t>
        </w:r>
      </w:ins>
      <w:ins w:id="39" w:author="Huawei" w:date="2023-11-25T12:20:00Z">
        <w:r>
          <w:t>IAB-D</w:t>
        </w:r>
      </w:ins>
      <w:ins w:id="40" w:author="Huawei" w:date="2023-11-25T12:21:00Z">
        <w:r>
          <w:t>U</w:t>
        </w:r>
      </w:ins>
      <w:ins w:id="41" w:author="Huawei" w:date="2023-11-25T12:20:00Z">
        <w:r w:rsidRPr="00123599">
          <w:t xml:space="preserve"> configured by the OAM can be reconfigured by the IAB-donor-CU serving the </w:t>
        </w:r>
      </w:ins>
      <w:ins w:id="42" w:author="Huawei" w:date="2023-11-25T12:21:00Z">
        <w:r w:rsidRPr="00667C17">
          <w:t>MBSR</w:t>
        </w:r>
        <w:r>
          <w:t>’s IAB-DU, as specified in TS 38.401[</w:t>
        </w:r>
      </w:ins>
      <w:ins w:id="43" w:author="Huawei" w:date="2023-11-25T14:11:00Z">
        <w:r w:rsidR="0022129E">
          <w:t>42</w:t>
        </w:r>
      </w:ins>
      <w:ins w:id="44" w:author="Huawei" w:date="2023-11-25T12:21:00Z">
        <w:r>
          <w:t>]</w:t>
        </w:r>
      </w:ins>
      <w:ins w:id="45" w:author="Huawei" w:date="2023-11-29T20:17:00Z">
        <w:r w:rsidR="005405E2">
          <w:t>.</w:t>
        </w:r>
      </w:ins>
    </w:p>
    <w:p w14:paraId="528DBFF9" w14:textId="77777777" w:rsidR="007345B6" w:rsidRDefault="007345B6" w:rsidP="007345B6">
      <w:r w:rsidRPr="00667C17">
        <w:t>For a UE served by a MBSR cell, it may observe change of TAC and/or cell IDs, even if it is still connected to the same MBSR. This can trigger mobility registrations, as defined in TS 23.502 [3], if the new TAC is not in the TAI list in the RA.</w:t>
      </w:r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E8575E" w14:textId="77777777" w:rsidR="007671B4" w:rsidRDefault="007671B4" w:rsidP="007671B4">
      <w:pPr>
        <w:pStyle w:val="3"/>
      </w:pPr>
      <w:bookmarkStart w:id="46" w:name="_Toc145936249"/>
      <w:r>
        <w:t>5.35A.6</w:t>
      </w:r>
      <w:r>
        <w:tab/>
        <w:t>Providing cell ID/TAC of MBSR for s</w:t>
      </w:r>
      <w:bookmarkStart w:id="47" w:name="_GoBack"/>
      <w:bookmarkEnd w:id="47"/>
      <w:r>
        <w:t>ervices</w:t>
      </w:r>
      <w:bookmarkEnd w:id="46"/>
    </w:p>
    <w:p w14:paraId="62F31626" w14:textId="4B0F9DCD" w:rsidR="00B54C68" w:rsidRDefault="00B54C68" w:rsidP="00B54C68">
      <w:r>
        <w:t>The TAC and cell ID broadcasted by the MBSR cell(s) are configured as specified in TS 38.</w:t>
      </w:r>
      <w:del w:id="48" w:author="Huawei" w:date="2024-01-11T16:38:00Z">
        <w:r w:rsidDel="00B54C68">
          <w:delText>470 </w:delText>
        </w:r>
      </w:del>
      <w:ins w:id="49" w:author="Huawei" w:date="2024-01-11T16:38:00Z">
        <w:r>
          <w:t>401 </w:t>
        </w:r>
      </w:ins>
      <w:r>
        <w:t>[</w:t>
      </w:r>
      <w:del w:id="50" w:author="Huawei" w:date="2024-01-11T16:39:00Z">
        <w:r w:rsidDel="00B54C68">
          <w:delText>165</w:delText>
        </w:r>
      </w:del>
      <w:ins w:id="51" w:author="Huawei" w:date="2024-01-11T16:39:00Z">
        <w:r>
          <w:t>42</w:t>
        </w:r>
      </w:ins>
      <w:r>
        <w:t>].</w:t>
      </w:r>
    </w:p>
    <w:p w14:paraId="22A5A79E" w14:textId="77777777" w:rsidR="00B54C68" w:rsidRDefault="00B54C68" w:rsidP="00B54C68">
      <w:r>
        <w:t>After the MBSR is authorized as defined in 5.35A.4, when a UE is served by a cell of this MBSR, the IAB-donor-CU may provide 'Additional ULI' in addition to User Location Information, in N2 messages. The 'Additional ULI' is the ULI of the IAB-UE. The AMF may consider the 'Additional ULI' when it determines UE location and manages the UE location related functions (e.g. Mobility Restrictions).</w:t>
      </w:r>
    </w:p>
    <w:p w14:paraId="481C1CE2" w14:textId="77777777" w:rsidR="00B54C68" w:rsidRDefault="00B54C68" w:rsidP="00B54C68">
      <w:r>
        <w:t>When the AMF provides user location information to other NFs (e.g. LMF as specified in clause 5.9 of TS 23.273 [87]) for a UE connected via MBSR, the AMF may also send the Additional ULI received via N2 messages.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E8E16" w14:textId="77777777" w:rsidR="00D23716" w:rsidRDefault="00D23716">
      <w:r>
        <w:separator/>
      </w:r>
    </w:p>
  </w:endnote>
  <w:endnote w:type="continuationSeparator" w:id="0">
    <w:p w14:paraId="1F5ED6A4" w14:textId="77777777" w:rsidR="00D23716" w:rsidRDefault="00D2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C54C8" w14:textId="77777777" w:rsidR="00D23716" w:rsidRDefault="00D23716">
      <w:r>
        <w:separator/>
      </w:r>
    </w:p>
  </w:footnote>
  <w:footnote w:type="continuationSeparator" w:id="0">
    <w:p w14:paraId="4AD638DC" w14:textId="77777777" w:rsidR="00D23716" w:rsidRDefault="00D2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F10845"/>
    <w:multiLevelType w:val="multilevel"/>
    <w:tmpl w:val="4CF10845"/>
    <w:lvl w:ilvl="0">
      <w:start w:val="1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B58"/>
    <w:rsid w:val="000A6394"/>
    <w:rsid w:val="000B3D7A"/>
    <w:rsid w:val="000B7FED"/>
    <w:rsid w:val="000C038A"/>
    <w:rsid w:val="000C5D1F"/>
    <w:rsid w:val="000C6598"/>
    <w:rsid w:val="000D44B3"/>
    <w:rsid w:val="000F573B"/>
    <w:rsid w:val="00123599"/>
    <w:rsid w:val="00134E80"/>
    <w:rsid w:val="00145D43"/>
    <w:rsid w:val="00192C46"/>
    <w:rsid w:val="001A08B3"/>
    <w:rsid w:val="001A7B60"/>
    <w:rsid w:val="001B52F0"/>
    <w:rsid w:val="001B7A65"/>
    <w:rsid w:val="001E41F3"/>
    <w:rsid w:val="001F71B7"/>
    <w:rsid w:val="00210004"/>
    <w:rsid w:val="0021050D"/>
    <w:rsid w:val="0022129E"/>
    <w:rsid w:val="00234DBE"/>
    <w:rsid w:val="002453D8"/>
    <w:rsid w:val="0025360F"/>
    <w:rsid w:val="0025782C"/>
    <w:rsid w:val="0026004D"/>
    <w:rsid w:val="002640DD"/>
    <w:rsid w:val="002724DA"/>
    <w:rsid w:val="00275D12"/>
    <w:rsid w:val="00281A34"/>
    <w:rsid w:val="00284FEB"/>
    <w:rsid w:val="002860C4"/>
    <w:rsid w:val="002B5741"/>
    <w:rsid w:val="002E0D43"/>
    <w:rsid w:val="002E3A1F"/>
    <w:rsid w:val="002E472E"/>
    <w:rsid w:val="002F2B3C"/>
    <w:rsid w:val="00305409"/>
    <w:rsid w:val="00343092"/>
    <w:rsid w:val="00356247"/>
    <w:rsid w:val="003609EF"/>
    <w:rsid w:val="0036231A"/>
    <w:rsid w:val="00371B1A"/>
    <w:rsid w:val="00374DD4"/>
    <w:rsid w:val="003A2FA1"/>
    <w:rsid w:val="003D1FB3"/>
    <w:rsid w:val="003E1A36"/>
    <w:rsid w:val="003F2BF3"/>
    <w:rsid w:val="00410371"/>
    <w:rsid w:val="004242F1"/>
    <w:rsid w:val="00431F48"/>
    <w:rsid w:val="00436CE8"/>
    <w:rsid w:val="0044311E"/>
    <w:rsid w:val="00452163"/>
    <w:rsid w:val="004B75B7"/>
    <w:rsid w:val="004C6CEC"/>
    <w:rsid w:val="004D126A"/>
    <w:rsid w:val="004E590D"/>
    <w:rsid w:val="005141D9"/>
    <w:rsid w:val="0051580D"/>
    <w:rsid w:val="005405E2"/>
    <w:rsid w:val="00547111"/>
    <w:rsid w:val="00591A71"/>
    <w:rsid w:val="00592D74"/>
    <w:rsid w:val="00593ACC"/>
    <w:rsid w:val="005E2C44"/>
    <w:rsid w:val="005E4811"/>
    <w:rsid w:val="005F3D75"/>
    <w:rsid w:val="00615011"/>
    <w:rsid w:val="00621188"/>
    <w:rsid w:val="006257ED"/>
    <w:rsid w:val="00653DE4"/>
    <w:rsid w:val="00665C47"/>
    <w:rsid w:val="00686F7F"/>
    <w:rsid w:val="00695808"/>
    <w:rsid w:val="006B46FB"/>
    <w:rsid w:val="006D7DF5"/>
    <w:rsid w:val="006E21FB"/>
    <w:rsid w:val="007345B6"/>
    <w:rsid w:val="0074376E"/>
    <w:rsid w:val="007671B4"/>
    <w:rsid w:val="007814C2"/>
    <w:rsid w:val="00792342"/>
    <w:rsid w:val="007977A8"/>
    <w:rsid w:val="007B2059"/>
    <w:rsid w:val="007B512A"/>
    <w:rsid w:val="007C2097"/>
    <w:rsid w:val="007D3191"/>
    <w:rsid w:val="007D6A07"/>
    <w:rsid w:val="007F7259"/>
    <w:rsid w:val="008040A8"/>
    <w:rsid w:val="008279FA"/>
    <w:rsid w:val="008505FD"/>
    <w:rsid w:val="00854272"/>
    <w:rsid w:val="008626E7"/>
    <w:rsid w:val="00870EE7"/>
    <w:rsid w:val="008863B9"/>
    <w:rsid w:val="008A45A6"/>
    <w:rsid w:val="008B4535"/>
    <w:rsid w:val="008B6118"/>
    <w:rsid w:val="008D25AC"/>
    <w:rsid w:val="008D3CCC"/>
    <w:rsid w:val="008F3789"/>
    <w:rsid w:val="008F686C"/>
    <w:rsid w:val="00902D29"/>
    <w:rsid w:val="009148DE"/>
    <w:rsid w:val="00941E30"/>
    <w:rsid w:val="009777D9"/>
    <w:rsid w:val="00991B88"/>
    <w:rsid w:val="009A5753"/>
    <w:rsid w:val="009A579D"/>
    <w:rsid w:val="009C46E2"/>
    <w:rsid w:val="009E3297"/>
    <w:rsid w:val="009F734F"/>
    <w:rsid w:val="009F74B7"/>
    <w:rsid w:val="00A246B6"/>
    <w:rsid w:val="00A47E70"/>
    <w:rsid w:val="00A50CF0"/>
    <w:rsid w:val="00A67F19"/>
    <w:rsid w:val="00A7671C"/>
    <w:rsid w:val="00AA2CBC"/>
    <w:rsid w:val="00AC5820"/>
    <w:rsid w:val="00AD1CD8"/>
    <w:rsid w:val="00AE7E78"/>
    <w:rsid w:val="00B258BB"/>
    <w:rsid w:val="00B54C68"/>
    <w:rsid w:val="00B67B97"/>
    <w:rsid w:val="00B968C8"/>
    <w:rsid w:val="00BA3EC5"/>
    <w:rsid w:val="00BA51D9"/>
    <w:rsid w:val="00BB5DFC"/>
    <w:rsid w:val="00BD279D"/>
    <w:rsid w:val="00BD30B6"/>
    <w:rsid w:val="00BD6BB8"/>
    <w:rsid w:val="00BD72D1"/>
    <w:rsid w:val="00C66BA2"/>
    <w:rsid w:val="00C71241"/>
    <w:rsid w:val="00C870F6"/>
    <w:rsid w:val="00C95985"/>
    <w:rsid w:val="00CB4A97"/>
    <w:rsid w:val="00CC2D56"/>
    <w:rsid w:val="00CC5026"/>
    <w:rsid w:val="00CC68D0"/>
    <w:rsid w:val="00CD61B0"/>
    <w:rsid w:val="00D03F9A"/>
    <w:rsid w:val="00D06D51"/>
    <w:rsid w:val="00D23716"/>
    <w:rsid w:val="00D24991"/>
    <w:rsid w:val="00D50255"/>
    <w:rsid w:val="00D66520"/>
    <w:rsid w:val="00D84AE9"/>
    <w:rsid w:val="00D95FBF"/>
    <w:rsid w:val="00DE34CF"/>
    <w:rsid w:val="00E130A1"/>
    <w:rsid w:val="00E13F3D"/>
    <w:rsid w:val="00E34898"/>
    <w:rsid w:val="00E547D6"/>
    <w:rsid w:val="00E63074"/>
    <w:rsid w:val="00EB09B7"/>
    <w:rsid w:val="00EC7413"/>
    <w:rsid w:val="00ED39D2"/>
    <w:rsid w:val="00EE7D7C"/>
    <w:rsid w:val="00EF6A2F"/>
    <w:rsid w:val="00F25D98"/>
    <w:rsid w:val="00F27EC3"/>
    <w:rsid w:val="00F300FB"/>
    <w:rsid w:val="00FB6386"/>
    <w:rsid w:val="00FE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724D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2724DA"/>
  </w:style>
  <w:style w:type="character" w:customStyle="1" w:styleId="30">
    <w:name w:val="标题 3 字符"/>
    <w:aliases w:val="Underrubrik2 字符,H3 字符"/>
    <w:basedOn w:val="a0"/>
    <w:link w:val="3"/>
    <w:qFormat/>
    <w:rsid w:val="0061501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C5B97-6186-46F4-9D8D-0452DD03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1900-01-01T00:00:00Z</cp:lastPrinted>
  <dcterms:created xsi:type="dcterms:W3CDTF">2022-10-19T07:54:00Z</dcterms:created>
  <dcterms:modified xsi:type="dcterms:W3CDTF">2024-01-12T06:41:00Z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(3)kQTtkp/01oiQB/pDpF2wGvBlWGC6YMwjoFZgFMoLO6CQZ7gMvIZt6I1yv1VJBHUhVstEURgG
JSqLQVkzCeuD9hXkbrWqRjsdB/cyw+mc5aoLGSPvhtIQm/96s7F9POPn6CHIYqVKKaHzwcC+
qktD4RF+nlSJ9s705sn0KjrReoLOoRBIuZv6+kRnLeJ7Mjom+xVVRjbXSAuleTfV/9tikQ06
EoEpj31Y/CDFa7vBSU</vt:lpwstr>
  </property>
  <property fmtid="{D5CDD505-2E9C-101B-9397-08002B2CF9AE}" pid="26" name="_2015_ms_pID_7253431">
    <vt:lpwstr>GrRmhaeIc368D9m/UHmNKcWtJQJhDH2hhViXVMoQ089oEni0+exUMt
yJNr4ApRVwZLeh+lHdkToaVkrk5/K9fKnxrBOEysgd19h9v4zUTOs14ERIj5RIvUk2eInQW/
b/4hfmZr6rMSo763uPvQ+ynCkpL1FvAgUt+aS1AatEpNw6AauYUyQm6P1bnGcGhl5mv7jsMV
79HArlgPfX23EcXCNKv0Da08XdYPHUJQQ/ET</vt:lpwstr>
  </property>
  <property fmtid="{D5CDD505-2E9C-101B-9397-08002B2CF9AE}" pid="27" name="_2015_ms_pID_7253432">
    <vt:lpwstr>rA==</vt:lpwstr>
  </property>
</Properties>
</file>